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BE516" w14:textId="55D99AB9" w:rsidR="00C20B2D" w:rsidRPr="00610FC8" w:rsidRDefault="00C20B2D" w:rsidP="00C20B2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5</w:t>
      </w:r>
      <w:r w:rsidRPr="00610FC8">
        <w:rPr>
          <w:rFonts w:ascii="Arial" w:hAnsi="Arial" w:cs="Arial"/>
          <w:b/>
          <w:sz w:val="22"/>
          <w:szCs w:val="22"/>
        </w:rPr>
        <w:tab/>
      </w:r>
      <w:r w:rsidR="007E50AB" w:rsidRPr="007E50AB">
        <w:rPr>
          <w:rFonts w:ascii="Arial" w:hAnsi="Arial" w:cs="Arial"/>
          <w:b/>
          <w:sz w:val="22"/>
          <w:szCs w:val="22"/>
        </w:rPr>
        <w:t>S3-254205</w:t>
      </w:r>
    </w:p>
    <w:p w14:paraId="38B05389" w14:textId="3DB6AF91" w:rsidR="00C20B2D" w:rsidRPr="00C423EF" w:rsidRDefault="00C20B2D" w:rsidP="00C20B2D">
      <w:pPr>
        <w:pStyle w:val="CRCoverPage"/>
        <w:outlineLvl w:val="0"/>
        <w:rPr>
          <w:rFonts w:cs="Arial"/>
          <w:b/>
          <w:bCs/>
          <w:sz w:val="22"/>
          <w:szCs w:val="22"/>
        </w:rPr>
      </w:pPr>
      <w:r>
        <w:rPr>
          <w:rFonts w:cs="Arial"/>
          <w:b/>
          <w:bCs/>
          <w:sz w:val="22"/>
          <w:szCs w:val="22"/>
        </w:rPr>
        <w:t>Dallas, US</w:t>
      </w:r>
      <w:r w:rsidR="00C84FE1">
        <w:rPr>
          <w:rFonts w:cs="Arial"/>
          <w:b/>
          <w:bCs/>
          <w:sz w:val="22"/>
          <w:szCs w:val="22"/>
        </w:rPr>
        <w:t>A</w:t>
      </w:r>
      <w:r w:rsidRPr="00610FC8">
        <w:rPr>
          <w:rFonts w:cs="Arial"/>
          <w:b/>
          <w:bCs/>
          <w:sz w:val="22"/>
          <w:szCs w:val="22"/>
        </w:rPr>
        <w:t xml:space="preserve">, </w:t>
      </w:r>
      <w:r>
        <w:rPr>
          <w:rFonts w:cs="Arial"/>
          <w:b/>
          <w:bCs/>
          <w:sz w:val="22"/>
          <w:szCs w:val="22"/>
        </w:rPr>
        <w:t xml:space="preserve">17 – 21 </w:t>
      </w:r>
      <w:r w:rsidRPr="00C423EF">
        <w:rPr>
          <w:rFonts w:cs="Arial"/>
          <w:b/>
          <w:bCs/>
          <w:sz w:val="22"/>
          <w:szCs w:val="22"/>
        </w:rPr>
        <w:t>November</w:t>
      </w:r>
      <w:r w:rsidRPr="00610FC8">
        <w:rPr>
          <w:rFonts w:cs="Arial"/>
          <w:b/>
          <w:bCs/>
          <w:sz w:val="22"/>
          <w:szCs w:val="22"/>
        </w:rPr>
        <w:t xml:space="preserve"> 2025</w:t>
      </w:r>
    </w:p>
    <w:p w14:paraId="5F8180BD" w14:textId="77777777" w:rsidR="00C20B2D" w:rsidRDefault="00C20B2D" w:rsidP="00C20B2D">
      <w:pPr>
        <w:pStyle w:val="CRCoverPage"/>
        <w:outlineLvl w:val="0"/>
        <w:rPr>
          <w:b/>
          <w:sz w:val="24"/>
        </w:rPr>
      </w:pPr>
    </w:p>
    <w:p w14:paraId="0634C7ED"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31E68CD7" w14:textId="579937C1" w:rsidR="00C20B2D" w:rsidRDefault="00C20B2D" w:rsidP="00C20B2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125B4" w:rsidRPr="007125B4">
        <w:rPr>
          <w:rFonts w:ascii="Arial" w:hAnsi="Arial" w:cs="Arial"/>
          <w:b/>
          <w:bCs/>
          <w:lang w:val="en-US"/>
        </w:rPr>
        <w:t>New key issue of SA#2: SI/Paging Protection</w:t>
      </w:r>
    </w:p>
    <w:p w14:paraId="74B5E15B"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934451"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CB08C67"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0C070F02"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5D77890" w14:textId="77777777" w:rsidR="00C20B2D" w:rsidRDefault="00C20B2D" w:rsidP="00C20B2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63F45E84" w:rsidR="00C20B2D" w:rsidRDefault="00C20B2D" w:rsidP="00C20B2D">
      <w:pPr>
        <w:spacing w:after="120"/>
        <w:ind w:left="1985" w:hanging="1985"/>
        <w:rPr>
          <w:lang w:val="en-US"/>
        </w:rPr>
      </w:pPr>
      <w:r>
        <w:rPr>
          <w:lang w:val="en-US"/>
        </w:rPr>
        <w:t xml:space="preserve">This contribution proposes a new </w:t>
      </w:r>
      <w:r w:rsidRPr="00756F10">
        <w:rPr>
          <w:lang w:val="en-US"/>
        </w:rPr>
        <w:t xml:space="preserve">key issue </w:t>
      </w:r>
      <w:r w:rsidRPr="00756F10">
        <w:rPr>
          <w:rFonts w:hint="eastAsia"/>
          <w:lang w:val="en-US"/>
        </w:rPr>
        <w:t>on</w:t>
      </w:r>
      <w:r w:rsidRPr="004962F6">
        <w:t xml:space="preserve"> </w:t>
      </w:r>
      <w:r w:rsidRPr="00C20B2D">
        <w:rPr>
          <w:lang w:val="en-US"/>
        </w:rPr>
        <w:t>SI/paging protection</w:t>
      </w:r>
      <w:r w:rsidRPr="00756F10">
        <w:rPr>
          <w:lang w:val="en-US"/>
        </w:rPr>
        <w:t xml:space="preserve"> </w:t>
      </w:r>
      <w:r>
        <w:rPr>
          <w:lang w:val="en-US"/>
        </w:rPr>
        <w:t>for TR 33.801-01.</w:t>
      </w:r>
    </w:p>
    <w:p w14:paraId="563B062A" w14:textId="77777777" w:rsidR="00C20B2D" w:rsidRDefault="00C20B2D" w:rsidP="00A736FA">
      <w:pPr>
        <w:rPr>
          <w:lang w:val="en-US" w:eastAsia="zh-CN"/>
        </w:rPr>
      </w:pPr>
    </w:p>
    <w:p w14:paraId="5BFABA6B" w14:textId="1AA137D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1EFB5183" w14:textId="77777777" w:rsidR="00D63B08" w:rsidRPr="003859A3" w:rsidRDefault="00D63B08" w:rsidP="00D63B08">
      <w:pPr>
        <w:keepNext/>
        <w:keepLines/>
        <w:spacing w:before="120"/>
        <w:ind w:left="1418" w:hanging="1418"/>
        <w:outlineLvl w:val="3"/>
        <w:rPr>
          <w:ins w:id="0" w:author="vivo" w:date="2025-11-10T20:58:00Z"/>
          <w:rFonts w:ascii="Arial" w:hAnsi="Arial"/>
          <w:sz w:val="24"/>
        </w:rPr>
      </w:pPr>
      <w:bookmarkStart w:id="1" w:name="_Toc212013920"/>
      <w:ins w:id="2" w:author="vivo" w:date="2025-11-10T20:58:00Z">
        <w:r w:rsidRPr="003859A3">
          <w:rPr>
            <w:rFonts w:ascii="Arial" w:hAnsi="Arial"/>
            <w:sz w:val="24"/>
          </w:rPr>
          <w:t>5.</w:t>
        </w:r>
        <w:r>
          <w:rPr>
            <w:rFonts w:ascii="Arial" w:hAnsi="Arial"/>
            <w:sz w:val="24"/>
          </w:rPr>
          <w:t>2</w:t>
        </w:r>
        <w:r w:rsidRPr="003859A3">
          <w:rPr>
            <w:rFonts w:ascii="Arial" w:hAnsi="Arial"/>
            <w:sz w:val="24"/>
          </w:rPr>
          <w:t>.3.</w:t>
        </w:r>
        <w:r w:rsidRPr="00CC207F">
          <w:rPr>
            <w:rFonts w:ascii="Arial" w:hAnsi="Arial"/>
            <w:sz w:val="24"/>
            <w:highlight w:val="yellow"/>
          </w:rPr>
          <w:t>y</w:t>
        </w:r>
        <w:r w:rsidRPr="003859A3">
          <w:rPr>
            <w:rFonts w:ascii="Arial" w:hAnsi="Arial"/>
            <w:sz w:val="24"/>
          </w:rPr>
          <w:tab/>
          <w:t>Key issue #</w:t>
        </w:r>
        <w:r>
          <w:rPr>
            <w:rFonts w:ascii="Arial" w:hAnsi="Arial"/>
            <w:sz w:val="24"/>
          </w:rPr>
          <w:t>2</w:t>
        </w:r>
        <w:r w:rsidRPr="003859A3">
          <w:rPr>
            <w:rFonts w:ascii="Arial" w:hAnsi="Arial"/>
            <w:sz w:val="24"/>
          </w:rPr>
          <w:t>.</w:t>
        </w:r>
        <w:r w:rsidRPr="00CC207F">
          <w:rPr>
            <w:rFonts w:ascii="Arial" w:hAnsi="Arial"/>
            <w:sz w:val="24"/>
            <w:highlight w:val="yellow"/>
          </w:rPr>
          <w:t>y</w:t>
        </w:r>
        <w:r w:rsidRPr="003859A3">
          <w:rPr>
            <w:rFonts w:ascii="Arial" w:hAnsi="Arial"/>
            <w:sz w:val="24"/>
          </w:rPr>
          <w:t xml:space="preserve">: </w:t>
        </w:r>
        <w:bookmarkEnd w:id="1"/>
        <w:r>
          <w:rPr>
            <w:rFonts w:ascii="Arial" w:hAnsi="Arial"/>
            <w:sz w:val="24"/>
          </w:rPr>
          <w:t xml:space="preserve">SI/paging </w:t>
        </w:r>
        <w:r w:rsidRPr="00330B79">
          <w:rPr>
            <w:rFonts w:ascii="Arial" w:hAnsi="Arial"/>
            <w:sz w:val="24"/>
          </w:rPr>
          <w:t>protection</w:t>
        </w:r>
      </w:ins>
    </w:p>
    <w:p w14:paraId="2A72DC38" w14:textId="77777777" w:rsidR="00D63B08" w:rsidRPr="003859A3" w:rsidRDefault="00D63B08" w:rsidP="00D63B08">
      <w:pPr>
        <w:keepNext/>
        <w:keepLines/>
        <w:spacing w:before="120"/>
        <w:ind w:left="1701" w:hanging="1701"/>
        <w:outlineLvl w:val="4"/>
        <w:rPr>
          <w:ins w:id="3" w:author="vivo" w:date="2025-11-10T20:58:00Z"/>
          <w:rFonts w:ascii="Arial" w:hAnsi="Arial"/>
          <w:sz w:val="22"/>
        </w:rPr>
      </w:pPr>
      <w:bookmarkStart w:id="4" w:name="_Toc212013921"/>
      <w:ins w:id="5" w:author="vivo" w:date="2025-11-10T20:58:00Z">
        <w:r w:rsidRPr="003859A3">
          <w:rPr>
            <w:rFonts w:ascii="Arial" w:hAnsi="Arial"/>
            <w:sz w:val="22"/>
          </w:rPr>
          <w:t>5.</w:t>
        </w:r>
        <w:r>
          <w:rPr>
            <w:rFonts w:ascii="Arial" w:hAnsi="Arial"/>
            <w:sz w:val="22"/>
          </w:rPr>
          <w:t>2</w:t>
        </w:r>
        <w:r w:rsidRPr="003859A3">
          <w:rPr>
            <w:rFonts w:ascii="Arial" w:hAnsi="Arial"/>
            <w:sz w:val="22"/>
          </w:rPr>
          <w:t>.3.</w:t>
        </w:r>
        <w:r w:rsidRPr="00CC207F">
          <w:rPr>
            <w:rFonts w:ascii="Arial" w:hAnsi="Arial"/>
            <w:sz w:val="22"/>
            <w:highlight w:val="yellow"/>
          </w:rPr>
          <w:t>y</w:t>
        </w:r>
        <w:r w:rsidRPr="003859A3">
          <w:rPr>
            <w:rFonts w:ascii="Arial" w:hAnsi="Arial"/>
            <w:sz w:val="22"/>
          </w:rPr>
          <w:t>.1</w:t>
        </w:r>
        <w:r w:rsidRPr="003859A3">
          <w:rPr>
            <w:rFonts w:ascii="Arial" w:hAnsi="Arial"/>
            <w:sz w:val="22"/>
          </w:rPr>
          <w:tab/>
          <w:t>Key issue details</w:t>
        </w:r>
        <w:bookmarkEnd w:id="4"/>
      </w:ins>
    </w:p>
    <w:p w14:paraId="13770AB7" w14:textId="77777777" w:rsidR="00D63B08" w:rsidRPr="00690D42" w:rsidRDefault="00D63B08" w:rsidP="00D63B08">
      <w:pPr>
        <w:rPr>
          <w:ins w:id="6" w:author="vivo" w:date="2025-11-10T20:58:00Z"/>
        </w:rPr>
      </w:pPr>
      <w:bookmarkStart w:id="7" w:name="_Toc212013922"/>
      <w:ins w:id="8" w:author="vivo" w:date="2025-11-10T20:58:00Z">
        <w:r w:rsidRPr="00690D42">
          <w:t xml:space="preserve">Broadcasting system information (SI) </w:t>
        </w:r>
        <w:r>
          <w:t xml:space="preserve">or paging message </w:t>
        </w:r>
        <w:r w:rsidRPr="00690D42">
          <w:t xml:space="preserve">is one of the functions of the RRC protocol. A cell periodically broadcasts synchronization signals and SI. These broadcasted </w:t>
        </w:r>
        <w:r w:rsidRPr="00690D42">
          <w:rPr>
            <w:rFonts w:hint="eastAsia"/>
          </w:rPr>
          <w:t>message</w:t>
        </w:r>
        <w:r w:rsidRPr="00690D42">
          <w:t xml:space="preserve">s are intended for all UEs </w:t>
        </w:r>
        <w:r>
          <w:t xml:space="preserve">or some UEs </w:t>
        </w:r>
        <w:r w:rsidRPr="00690D42">
          <w:t xml:space="preserve">which are camping on a cell. In </w:t>
        </w:r>
        <w:r w:rsidRPr="00690D42">
          <w:rPr>
            <w:rFonts w:hint="eastAsia"/>
          </w:rPr>
          <w:t>the</w:t>
        </w:r>
        <w:r w:rsidRPr="00690D42">
          <w:t xml:space="preserve"> idle mode </w:t>
        </w:r>
        <w:r w:rsidRPr="00690D42">
          <w:rPr>
            <w:rFonts w:hint="eastAsia"/>
          </w:rPr>
          <w:t>or</w:t>
        </w:r>
        <w:r w:rsidRPr="00690D42">
          <w:t xml:space="preserve"> inactive mode, the UE monitors the SI of cells and choose</w:t>
        </w:r>
        <w:r>
          <w:t>s</w:t>
        </w:r>
        <w:r w:rsidRPr="00690D42">
          <w:t xml:space="preserve"> a suitable cell to camp on</w:t>
        </w:r>
        <w:r>
          <w:t>, or monitors the paging with one or more UE IDs from a cell and determines whether to response</w:t>
        </w:r>
        <w:r w:rsidRPr="00690D42">
          <w:t xml:space="preserve">. The UE typically </w:t>
        </w:r>
        <w:r>
          <w:t xml:space="preserve">monitors </w:t>
        </w:r>
        <w:r w:rsidRPr="00690D42">
          <w:t xml:space="preserve">the SI </w:t>
        </w:r>
        <w:r>
          <w:t xml:space="preserve">or paging </w:t>
        </w:r>
        <w:r w:rsidRPr="00690D42">
          <w:t xml:space="preserve">from the cell and performs initial access to transition to connected state to obtain services. The system information includes information, among others, like cell (re-)selection parameters, neighbouring cell information, frequency priority, </w:t>
        </w:r>
        <w:proofErr w:type="spellStart"/>
        <w:r w:rsidRPr="00690D42">
          <w:t>bl</w:t>
        </w:r>
        <w:r>
          <w:t>o</w:t>
        </w:r>
        <w:r w:rsidRPr="00690D42">
          <w:t>cklisted</w:t>
        </w:r>
        <w:proofErr w:type="spellEnd"/>
        <w:r w:rsidRPr="00690D42">
          <w:t xml:space="preserve"> cell, common channel configuration information, NAS common information, and public warning system (PWS) messages. </w:t>
        </w:r>
        <w:r>
          <w:t>The paging message includes S-TMSIs of UEs.</w:t>
        </w:r>
        <w:r w:rsidRPr="00690D42">
          <w:t xml:space="preserve"> </w:t>
        </w:r>
      </w:ins>
    </w:p>
    <w:p w14:paraId="58E2D510" w14:textId="77777777" w:rsidR="00D63B08" w:rsidRPr="00690D42" w:rsidRDefault="00D63B08" w:rsidP="00D63B08">
      <w:pPr>
        <w:rPr>
          <w:ins w:id="9" w:author="vivo" w:date="2025-11-10T20:58:00Z"/>
        </w:rPr>
      </w:pPr>
      <w:ins w:id="10" w:author="vivo" w:date="2025-11-10T20:58:00Z">
        <w:r w:rsidRPr="00690D42">
          <w:t>This key issue is about investigating if and how a new protection mechanism could be introduced against over-the-air attackers who broadcast rogue SI messages</w:t>
        </w:r>
        <w:r>
          <w:t>,</w:t>
        </w:r>
        <w:r w:rsidRPr="00690D42">
          <w:t xml:space="preserve"> </w:t>
        </w:r>
        <w:r>
          <w:t xml:space="preserve">paging messages, or </w:t>
        </w:r>
        <w:r w:rsidRPr="00690D42">
          <w:t>replay previously captured SI</w:t>
        </w:r>
        <w:r>
          <w:t>/paging</w:t>
        </w:r>
        <w:r w:rsidRPr="00690D42">
          <w:t xml:space="preserve"> messages as-is (without modification). Since SI messages are broadcast messages meant for all UEs</w:t>
        </w:r>
        <w:r>
          <w:t xml:space="preserve"> and paging messages are broadcast messages meant for some UEs</w:t>
        </w:r>
        <w:r w:rsidRPr="00690D42">
          <w:t>, it is not apparent that an integrity and replay protection is strictly necessary. Nevertheless, in general, an integrity and replay protected SIs</w:t>
        </w:r>
        <w:r>
          <w:t>/paging messages</w:t>
        </w:r>
        <w:r w:rsidRPr="00690D42">
          <w:t xml:space="preserve"> could add security value by at least making it difficult for over-the-air attackers to succeed in using a rogue SI</w:t>
        </w:r>
        <w:r>
          <w:t>/paging</w:t>
        </w:r>
        <w:r w:rsidRPr="00690D42">
          <w:t xml:space="preserve"> or a previously captures SI</w:t>
        </w:r>
        <w:r>
          <w:t>/paging</w:t>
        </w:r>
        <w:r w:rsidRPr="00690D42">
          <w:t xml:space="preserve"> at a later time, </w:t>
        </w:r>
        <w:r w:rsidRPr="0070645E">
          <w:t>e.g., to l</w:t>
        </w:r>
        <w:r w:rsidRPr="00690D42">
          <w:t>ure UEs using SI messages with incorrect neighbouring cells, to send self-crafted or old PWS messages</w:t>
        </w:r>
        <w:r>
          <w:t>, or tracking some UEs within a period</w:t>
        </w:r>
        <w:r w:rsidRPr="00690D42">
          <w:t>.</w:t>
        </w:r>
      </w:ins>
    </w:p>
    <w:p w14:paraId="1114A4B3" w14:textId="77777777" w:rsidR="00D63B08" w:rsidRPr="003859A3" w:rsidRDefault="00D63B08" w:rsidP="00D63B08">
      <w:pPr>
        <w:keepNext/>
        <w:keepLines/>
        <w:spacing w:before="120"/>
        <w:ind w:left="1701" w:hanging="1701"/>
        <w:outlineLvl w:val="4"/>
        <w:rPr>
          <w:ins w:id="11" w:author="vivo" w:date="2025-11-10T20:58:00Z"/>
          <w:rFonts w:ascii="Arial" w:hAnsi="Arial"/>
          <w:sz w:val="22"/>
        </w:rPr>
      </w:pPr>
      <w:ins w:id="12" w:author="vivo" w:date="2025-11-10T20:58:00Z">
        <w:r w:rsidRPr="003859A3">
          <w:rPr>
            <w:rFonts w:ascii="Arial" w:hAnsi="Arial"/>
            <w:sz w:val="22"/>
          </w:rPr>
          <w:t>5.</w:t>
        </w:r>
        <w:r>
          <w:rPr>
            <w:rFonts w:ascii="Arial" w:hAnsi="Arial"/>
            <w:sz w:val="22"/>
          </w:rPr>
          <w:t>2</w:t>
        </w:r>
        <w:r w:rsidRPr="003859A3">
          <w:rPr>
            <w:rFonts w:ascii="Arial" w:hAnsi="Arial"/>
            <w:sz w:val="22"/>
          </w:rPr>
          <w:t>.3.</w:t>
        </w:r>
        <w:r w:rsidRPr="00CC207F">
          <w:rPr>
            <w:rFonts w:ascii="Arial" w:hAnsi="Arial"/>
            <w:sz w:val="22"/>
            <w:highlight w:val="yellow"/>
          </w:rPr>
          <w:t>y</w:t>
        </w:r>
        <w:r w:rsidRPr="003859A3">
          <w:rPr>
            <w:rFonts w:ascii="Arial" w:hAnsi="Arial"/>
            <w:sz w:val="22"/>
          </w:rPr>
          <w:t>.2</w:t>
        </w:r>
        <w:r w:rsidRPr="003859A3">
          <w:rPr>
            <w:rFonts w:ascii="Arial" w:hAnsi="Arial"/>
            <w:sz w:val="22"/>
          </w:rPr>
          <w:tab/>
          <w:t>Security threats</w:t>
        </w:r>
        <w:bookmarkEnd w:id="7"/>
        <w:r w:rsidRPr="003859A3">
          <w:rPr>
            <w:rFonts w:ascii="Arial" w:hAnsi="Arial"/>
            <w:sz w:val="22"/>
          </w:rPr>
          <w:t xml:space="preserve"> </w:t>
        </w:r>
      </w:ins>
    </w:p>
    <w:p w14:paraId="5FFF315B" w14:textId="77777777" w:rsidR="00D63B08" w:rsidRPr="00C419C5" w:rsidRDefault="00D63B08" w:rsidP="00D63B08">
      <w:pPr>
        <w:overflowPunct w:val="0"/>
        <w:autoSpaceDE w:val="0"/>
        <w:autoSpaceDN w:val="0"/>
        <w:adjustRightInd w:val="0"/>
        <w:textAlignment w:val="baseline"/>
        <w:rPr>
          <w:ins w:id="13" w:author="vivo" w:date="2025-11-10T20:58:00Z"/>
          <w:rFonts w:eastAsia="Times New Roman"/>
        </w:rPr>
      </w:pPr>
      <w:bookmarkStart w:id="14" w:name="_Toc212013923"/>
      <w:ins w:id="15" w:author="vivo" w:date="2025-11-10T20:58:00Z">
        <w:r w:rsidRPr="00C419C5">
          <w:rPr>
            <w:rFonts w:eastAsia="Times New Roman"/>
          </w:rPr>
          <w:t>Lack of protection of SI</w:t>
        </w:r>
        <w:r>
          <w:rPr>
            <w:rFonts w:eastAsia="Times New Roman"/>
          </w:rPr>
          <w:t>/paging</w:t>
        </w:r>
        <w:r w:rsidRPr="00C419C5">
          <w:rPr>
            <w:rFonts w:eastAsia="Times New Roman"/>
          </w:rPr>
          <w:t xml:space="preserve"> could potentially have following impacts in some cases:</w:t>
        </w:r>
      </w:ins>
    </w:p>
    <w:p w14:paraId="5C155117" w14:textId="77777777" w:rsidR="00D63B08" w:rsidRPr="00C419C5" w:rsidRDefault="00D63B08" w:rsidP="00D63B08">
      <w:pPr>
        <w:overflowPunct w:val="0"/>
        <w:autoSpaceDE w:val="0"/>
        <w:autoSpaceDN w:val="0"/>
        <w:adjustRightInd w:val="0"/>
        <w:ind w:left="568" w:hanging="284"/>
        <w:textAlignment w:val="baseline"/>
        <w:rPr>
          <w:ins w:id="16" w:author="vivo" w:date="2025-11-10T20:58:00Z"/>
          <w:rFonts w:eastAsia="Times New Roman"/>
        </w:rPr>
      </w:pPr>
      <w:ins w:id="17" w:author="vivo" w:date="2025-11-10T20:58:00Z">
        <w:r w:rsidRPr="00C419C5">
          <w:rPr>
            <w:rFonts w:eastAsia="Times New Roman"/>
          </w:rPr>
          <w:t>-</w:t>
        </w:r>
        <w:r w:rsidRPr="00C419C5">
          <w:rPr>
            <w:rFonts w:eastAsia="Times New Roman"/>
          </w:rPr>
          <w:tab/>
          <w:t>DoS attack on UE</w:t>
        </w:r>
      </w:ins>
    </w:p>
    <w:p w14:paraId="38D4C1D0" w14:textId="77777777" w:rsidR="00D63B08" w:rsidRDefault="00D63B08" w:rsidP="00D63B08">
      <w:pPr>
        <w:overflowPunct w:val="0"/>
        <w:autoSpaceDE w:val="0"/>
        <w:autoSpaceDN w:val="0"/>
        <w:adjustRightInd w:val="0"/>
        <w:ind w:left="568" w:hanging="284"/>
        <w:textAlignment w:val="baseline"/>
        <w:rPr>
          <w:ins w:id="18" w:author="vivo" w:date="2025-11-10T20:58:00Z"/>
          <w:rFonts w:eastAsia="Times New Roman"/>
        </w:rPr>
      </w:pPr>
      <w:ins w:id="19" w:author="vivo" w:date="2025-11-10T20:58:00Z">
        <w:r w:rsidRPr="00C419C5">
          <w:rPr>
            <w:rFonts w:eastAsia="Times New Roman"/>
          </w:rPr>
          <w:t>-</w:t>
        </w:r>
        <w:r w:rsidRPr="00C419C5">
          <w:rPr>
            <w:rFonts w:eastAsia="Times New Roman"/>
          </w:rPr>
          <w:tab/>
          <w:t>Rogue services</w:t>
        </w:r>
      </w:ins>
    </w:p>
    <w:p w14:paraId="551C15F6" w14:textId="77777777" w:rsidR="00D63B08" w:rsidRPr="00C419C5" w:rsidRDefault="00D63B08" w:rsidP="00D63B08">
      <w:pPr>
        <w:overflowPunct w:val="0"/>
        <w:autoSpaceDE w:val="0"/>
        <w:autoSpaceDN w:val="0"/>
        <w:adjustRightInd w:val="0"/>
        <w:ind w:left="568" w:hanging="284"/>
        <w:textAlignment w:val="baseline"/>
        <w:rPr>
          <w:ins w:id="20" w:author="vivo" w:date="2025-11-10T20:58:00Z"/>
          <w:rFonts w:eastAsiaTheme="minorEastAsia"/>
          <w:lang w:eastAsia="zh-CN"/>
        </w:rPr>
      </w:pPr>
      <w:ins w:id="21" w:author="vivo" w:date="2025-11-10T20:58:00Z">
        <w:r>
          <w:rPr>
            <w:rFonts w:eastAsiaTheme="minorEastAsia" w:hint="eastAsia"/>
            <w:lang w:eastAsia="zh-CN"/>
          </w:rPr>
          <w:t>-</w:t>
        </w:r>
        <w:r>
          <w:rPr>
            <w:rFonts w:eastAsiaTheme="minorEastAsia"/>
            <w:lang w:eastAsia="zh-CN"/>
          </w:rPr>
          <w:tab/>
          <w:t>Tracking UE within a period</w:t>
        </w:r>
      </w:ins>
    </w:p>
    <w:p w14:paraId="3183708F" w14:textId="77777777" w:rsidR="00D63B08" w:rsidRPr="003859A3" w:rsidRDefault="00D63B08" w:rsidP="00D63B08">
      <w:pPr>
        <w:keepNext/>
        <w:keepLines/>
        <w:spacing w:before="120"/>
        <w:ind w:left="1701" w:hanging="1701"/>
        <w:outlineLvl w:val="4"/>
        <w:rPr>
          <w:ins w:id="22" w:author="vivo" w:date="2025-11-10T20:58:00Z"/>
          <w:rFonts w:ascii="Arial" w:hAnsi="Arial"/>
          <w:sz w:val="22"/>
        </w:rPr>
      </w:pPr>
      <w:ins w:id="23" w:author="vivo" w:date="2025-11-10T20:58:00Z">
        <w:r w:rsidRPr="003859A3">
          <w:rPr>
            <w:rFonts w:ascii="Arial" w:hAnsi="Arial"/>
            <w:sz w:val="22"/>
          </w:rPr>
          <w:t>5.</w:t>
        </w:r>
        <w:r>
          <w:rPr>
            <w:rFonts w:ascii="Arial" w:hAnsi="Arial"/>
            <w:sz w:val="22"/>
          </w:rPr>
          <w:t>2</w:t>
        </w:r>
        <w:r w:rsidRPr="003859A3">
          <w:rPr>
            <w:rFonts w:ascii="Arial" w:hAnsi="Arial"/>
            <w:sz w:val="22"/>
          </w:rPr>
          <w:t>.3.</w:t>
        </w:r>
        <w:r w:rsidRPr="00CC207F">
          <w:rPr>
            <w:rFonts w:ascii="Arial" w:hAnsi="Arial"/>
            <w:sz w:val="22"/>
            <w:highlight w:val="yellow"/>
          </w:rPr>
          <w:t>y</w:t>
        </w:r>
        <w:r w:rsidRPr="003859A3">
          <w:rPr>
            <w:rFonts w:ascii="Arial" w:hAnsi="Arial"/>
            <w:sz w:val="22"/>
          </w:rPr>
          <w:t>.3</w:t>
        </w:r>
        <w:r w:rsidRPr="003859A3">
          <w:rPr>
            <w:rFonts w:ascii="Arial" w:hAnsi="Arial"/>
            <w:sz w:val="22"/>
          </w:rPr>
          <w:tab/>
          <w:t>Potential security requirements</w:t>
        </w:r>
        <w:bookmarkEnd w:id="14"/>
      </w:ins>
    </w:p>
    <w:p w14:paraId="1A81F0E6" w14:textId="77777777" w:rsidR="00D63B08" w:rsidRPr="00690D42" w:rsidRDefault="00D63B08" w:rsidP="00D63B08">
      <w:pPr>
        <w:rPr>
          <w:ins w:id="24" w:author="vivo" w:date="2025-11-10T20:58:00Z"/>
          <w:lang w:eastAsia="x-none"/>
        </w:rPr>
      </w:pPr>
      <w:bookmarkStart w:id="25" w:name="_Toc212013924"/>
      <w:ins w:id="26" w:author="vivo" w:date="2025-11-10T20:58:00Z">
        <w:r>
          <w:rPr>
            <w:lang w:eastAsia="x-none"/>
          </w:rPr>
          <w:t>6</w:t>
        </w:r>
        <w:r w:rsidRPr="00690D42">
          <w:rPr>
            <w:lang w:eastAsia="x-none"/>
          </w:rPr>
          <w:t>G system sh</w:t>
        </w:r>
        <w:r>
          <w:rPr>
            <w:lang w:eastAsia="x-none"/>
          </w:rPr>
          <w:t>all</w:t>
        </w:r>
        <w:r w:rsidRPr="00690D42">
          <w:rPr>
            <w:lang w:eastAsia="x-none"/>
          </w:rPr>
          <w:t xml:space="preserve"> provide a means to ensure a UE is able to determine the authenticity of system information </w:t>
        </w:r>
        <w:r>
          <w:rPr>
            <w:lang w:eastAsia="x-none"/>
          </w:rPr>
          <w:t xml:space="preserve">and paging </w:t>
        </w:r>
        <w:r w:rsidRPr="00690D42">
          <w:rPr>
            <w:lang w:eastAsia="x-none"/>
          </w:rPr>
          <w:t>obtained from a cell.</w:t>
        </w:r>
      </w:ins>
    </w:p>
    <w:p w14:paraId="06035DF5" w14:textId="77777777" w:rsidR="00D63B08" w:rsidRPr="003859A3" w:rsidRDefault="00D63B08" w:rsidP="00D63B08">
      <w:pPr>
        <w:keepNext/>
        <w:keepLines/>
        <w:spacing w:before="120"/>
        <w:ind w:left="1701" w:hanging="1701"/>
        <w:outlineLvl w:val="4"/>
        <w:rPr>
          <w:ins w:id="27" w:author="vivo" w:date="2025-11-10T20:58:00Z"/>
          <w:rFonts w:ascii="Arial" w:hAnsi="Arial"/>
          <w:sz w:val="22"/>
        </w:rPr>
      </w:pPr>
      <w:ins w:id="28" w:author="vivo" w:date="2025-11-10T20:58:00Z">
        <w:r w:rsidRPr="003859A3">
          <w:rPr>
            <w:rFonts w:ascii="Arial" w:hAnsi="Arial"/>
            <w:sz w:val="22"/>
          </w:rPr>
          <w:lastRenderedPageBreak/>
          <w:t>5.</w:t>
        </w:r>
        <w:r>
          <w:rPr>
            <w:rFonts w:ascii="Arial" w:hAnsi="Arial"/>
            <w:sz w:val="22"/>
          </w:rPr>
          <w:t>2</w:t>
        </w:r>
        <w:r w:rsidRPr="003859A3">
          <w:rPr>
            <w:rFonts w:ascii="Arial" w:hAnsi="Arial"/>
            <w:sz w:val="22"/>
          </w:rPr>
          <w:t>.3.</w:t>
        </w:r>
        <w:r w:rsidRPr="00CC207F">
          <w:rPr>
            <w:rFonts w:ascii="Arial" w:hAnsi="Arial"/>
            <w:sz w:val="22"/>
            <w:highlight w:val="yellow"/>
          </w:rPr>
          <w:t>y</w:t>
        </w:r>
        <w:r w:rsidRPr="003859A3">
          <w:rPr>
            <w:rFonts w:ascii="Arial" w:hAnsi="Arial"/>
            <w:sz w:val="22"/>
          </w:rPr>
          <w:t>.4</w:t>
        </w:r>
        <w:r w:rsidRPr="003859A3">
          <w:rPr>
            <w:rFonts w:ascii="Arial" w:hAnsi="Arial"/>
            <w:sz w:val="22"/>
          </w:rPr>
          <w:tab/>
          <w:t>Interim agreements</w:t>
        </w:r>
        <w:bookmarkEnd w:id="25"/>
      </w:ins>
    </w:p>
    <w:p w14:paraId="0C3FCFBC" w14:textId="4A382E89" w:rsidR="003859A3" w:rsidRPr="003859A3" w:rsidRDefault="00D63B08" w:rsidP="00D63B08">
      <w:pPr>
        <w:keepLines/>
        <w:ind w:left="1418" w:hanging="1134"/>
        <w:rPr>
          <w:color w:val="FF0000"/>
        </w:rPr>
      </w:pPr>
      <w:ins w:id="29" w:author="vivo" w:date="2025-11-10T20:58:00Z">
        <w:r w:rsidRPr="003859A3">
          <w:rPr>
            <w:color w:val="FF0000"/>
          </w:rPr>
          <w:t>Editor's note:</w:t>
        </w:r>
        <w:r w:rsidRPr="003859A3">
          <w:rPr>
            <w:color w:val="FF0000"/>
          </w:rPr>
          <w:tab/>
          <w:t xml:space="preserve">This clause will include the principles that are agreed as work progresses for the specific </w:t>
        </w:r>
        <w:proofErr w:type="spellStart"/>
        <w:r w:rsidRPr="003859A3">
          <w:rPr>
            <w:color w:val="FF0000"/>
          </w:rPr>
          <w:t>KI#x.y</w:t>
        </w:r>
        <w:proofErr w:type="spellEnd"/>
        <w:r w:rsidRPr="003859A3">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A9809" w14:textId="77777777" w:rsidR="0073793D" w:rsidRDefault="0073793D">
      <w:r>
        <w:separator/>
      </w:r>
    </w:p>
  </w:endnote>
  <w:endnote w:type="continuationSeparator" w:id="0">
    <w:p w14:paraId="3A936DB5" w14:textId="77777777" w:rsidR="0073793D" w:rsidRDefault="0073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Times New Roman"/>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66F9" w14:textId="77777777" w:rsidR="0073793D" w:rsidRDefault="0073793D">
      <w:r>
        <w:separator/>
      </w:r>
    </w:p>
  </w:footnote>
  <w:footnote w:type="continuationSeparator" w:id="0">
    <w:p w14:paraId="51CB4E2B" w14:textId="77777777" w:rsidR="0073793D" w:rsidRDefault="0073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13F58"/>
    <w:rsid w:val="00032590"/>
    <w:rsid w:val="000358F8"/>
    <w:rsid w:val="000369AA"/>
    <w:rsid w:val="0004273E"/>
    <w:rsid w:val="00062C1B"/>
    <w:rsid w:val="00063B15"/>
    <w:rsid w:val="0007215F"/>
    <w:rsid w:val="00086631"/>
    <w:rsid w:val="000A198B"/>
    <w:rsid w:val="000A44C4"/>
    <w:rsid w:val="000B59EB"/>
    <w:rsid w:val="000D5E00"/>
    <w:rsid w:val="000E10A9"/>
    <w:rsid w:val="000E6284"/>
    <w:rsid w:val="000E7A38"/>
    <w:rsid w:val="000F3EE4"/>
    <w:rsid w:val="000F6886"/>
    <w:rsid w:val="001012C1"/>
    <w:rsid w:val="00104ADF"/>
    <w:rsid w:val="0010504F"/>
    <w:rsid w:val="00122537"/>
    <w:rsid w:val="00141EBC"/>
    <w:rsid w:val="00150E56"/>
    <w:rsid w:val="00151900"/>
    <w:rsid w:val="00152446"/>
    <w:rsid w:val="001604A8"/>
    <w:rsid w:val="0017089E"/>
    <w:rsid w:val="00172A26"/>
    <w:rsid w:val="001820B5"/>
    <w:rsid w:val="001909BC"/>
    <w:rsid w:val="001924D5"/>
    <w:rsid w:val="001A201C"/>
    <w:rsid w:val="001A68DF"/>
    <w:rsid w:val="001B093A"/>
    <w:rsid w:val="001C09BA"/>
    <w:rsid w:val="001C2247"/>
    <w:rsid w:val="001C5CF1"/>
    <w:rsid w:val="001F2D82"/>
    <w:rsid w:val="002000EF"/>
    <w:rsid w:val="00205EA0"/>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A40"/>
    <w:rsid w:val="002860AC"/>
    <w:rsid w:val="00287C53"/>
    <w:rsid w:val="00291CFB"/>
    <w:rsid w:val="00292D73"/>
    <w:rsid w:val="00297660"/>
    <w:rsid w:val="002C7896"/>
    <w:rsid w:val="002D1121"/>
    <w:rsid w:val="002D11AA"/>
    <w:rsid w:val="002D4615"/>
    <w:rsid w:val="002D4A68"/>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6E3"/>
    <w:rsid w:val="003807E2"/>
    <w:rsid w:val="003859A3"/>
    <w:rsid w:val="00390C9C"/>
    <w:rsid w:val="00394AF7"/>
    <w:rsid w:val="003B08F7"/>
    <w:rsid w:val="003B1B22"/>
    <w:rsid w:val="003B5ED3"/>
    <w:rsid w:val="003C57B0"/>
    <w:rsid w:val="003C5887"/>
    <w:rsid w:val="003D465F"/>
    <w:rsid w:val="003E67BE"/>
    <w:rsid w:val="003E77F6"/>
    <w:rsid w:val="003F0FAA"/>
    <w:rsid w:val="003F5CC8"/>
    <w:rsid w:val="004020CA"/>
    <w:rsid w:val="004054C1"/>
    <w:rsid w:val="0040622B"/>
    <w:rsid w:val="004114A8"/>
    <w:rsid w:val="004130F7"/>
    <w:rsid w:val="0041457A"/>
    <w:rsid w:val="00416347"/>
    <w:rsid w:val="00427872"/>
    <w:rsid w:val="00435E09"/>
    <w:rsid w:val="00436707"/>
    <w:rsid w:val="0044235F"/>
    <w:rsid w:val="00457EB6"/>
    <w:rsid w:val="0046336C"/>
    <w:rsid w:val="004721C0"/>
    <w:rsid w:val="00477997"/>
    <w:rsid w:val="00477F94"/>
    <w:rsid w:val="0048152B"/>
    <w:rsid w:val="00484515"/>
    <w:rsid w:val="00491A64"/>
    <w:rsid w:val="004953F4"/>
    <w:rsid w:val="004A28D7"/>
    <w:rsid w:val="004A6EAD"/>
    <w:rsid w:val="004B69AE"/>
    <w:rsid w:val="004C0FD5"/>
    <w:rsid w:val="004D2B55"/>
    <w:rsid w:val="004D3BF3"/>
    <w:rsid w:val="004D7D09"/>
    <w:rsid w:val="004E0FA8"/>
    <w:rsid w:val="004E2F92"/>
    <w:rsid w:val="004E7B6A"/>
    <w:rsid w:val="004F14BA"/>
    <w:rsid w:val="00501082"/>
    <w:rsid w:val="00503044"/>
    <w:rsid w:val="005032E9"/>
    <w:rsid w:val="005042DB"/>
    <w:rsid w:val="00505BE1"/>
    <w:rsid w:val="0051513A"/>
    <w:rsid w:val="0051688C"/>
    <w:rsid w:val="0052569F"/>
    <w:rsid w:val="00530309"/>
    <w:rsid w:val="00551CBB"/>
    <w:rsid w:val="0055332F"/>
    <w:rsid w:val="0055365F"/>
    <w:rsid w:val="00554352"/>
    <w:rsid w:val="005609ED"/>
    <w:rsid w:val="0056202E"/>
    <w:rsid w:val="00564FF0"/>
    <w:rsid w:val="00580A12"/>
    <w:rsid w:val="005817F9"/>
    <w:rsid w:val="00587CB1"/>
    <w:rsid w:val="00595E9D"/>
    <w:rsid w:val="005A4CCD"/>
    <w:rsid w:val="005C7CF1"/>
    <w:rsid w:val="005D2E0C"/>
    <w:rsid w:val="005D467B"/>
    <w:rsid w:val="005D48EA"/>
    <w:rsid w:val="005F4CD3"/>
    <w:rsid w:val="006024C4"/>
    <w:rsid w:val="00604A80"/>
    <w:rsid w:val="00610FC8"/>
    <w:rsid w:val="00611A3E"/>
    <w:rsid w:val="006135E5"/>
    <w:rsid w:val="00635117"/>
    <w:rsid w:val="00635477"/>
    <w:rsid w:val="006362F7"/>
    <w:rsid w:val="00636988"/>
    <w:rsid w:val="006430D9"/>
    <w:rsid w:val="00653E2A"/>
    <w:rsid w:val="00662BA1"/>
    <w:rsid w:val="0066481B"/>
    <w:rsid w:val="00681D9C"/>
    <w:rsid w:val="00682D0D"/>
    <w:rsid w:val="006923B8"/>
    <w:rsid w:val="0069541A"/>
    <w:rsid w:val="006A6DEF"/>
    <w:rsid w:val="006B6417"/>
    <w:rsid w:val="006C04FF"/>
    <w:rsid w:val="006C6529"/>
    <w:rsid w:val="006D592C"/>
    <w:rsid w:val="006E2425"/>
    <w:rsid w:val="006E79D2"/>
    <w:rsid w:val="006F00A3"/>
    <w:rsid w:val="0070660C"/>
    <w:rsid w:val="007074E8"/>
    <w:rsid w:val="007125B4"/>
    <w:rsid w:val="00715475"/>
    <w:rsid w:val="00723E89"/>
    <w:rsid w:val="00734427"/>
    <w:rsid w:val="00734955"/>
    <w:rsid w:val="0073793D"/>
    <w:rsid w:val="007520D0"/>
    <w:rsid w:val="007552F6"/>
    <w:rsid w:val="007560B8"/>
    <w:rsid w:val="0076222B"/>
    <w:rsid w:val="00764F5F"/>
    <w:rsid w:val="00766317"/>
    <w:rsid w:val="007663CE"/>
    <w:rsid w:val="007665F6"/>
    <w:rsid w:val="0077420A"/>
    <w:rsid w:val="00776054"/>
    <w:rsid w:val="00780A06"/>
    <w:rsid w:val="00785301"/>
    <w:rsid w:val="00793D77"/>
    <w:rsid w:val="00796AC2"/>
    <w:rsid w:val="00797A60"/>
    <w:rsid w:val="007C634A"/>
    <w:rsid w:val="007C7862"/>
    <w:rsid w:val="007D1FA8"/>
    <w:rsid w:val="007E497C"/>
    <w:rsid w:val="007E50AB"/>
    <w:rsid w:val="007E57C6"/>
    <w:rsid w:val="007E74B7"/>
    <w:rsid w:val="007F0AD1"/>
    <w:rsid w:val="008058E8"/>
    <w:rsid w:val="00811AA3"/>
    <w:rsid w:val="0081216F"/>
    <w:rsid w:val="0081304D"/>
    <w:rsid w:val="00814A4C"/>
    <w:rsid w:val="008151B8"/>
    <w:rsid w:val="00817CA9"/>
    <w:rsid w:val="0082707E"/>
    <w:rsid w:val="008328B1"/>
    <w:rsid w:val="00833043"/>
    <w:rsid w:val="0083341F"/>
    <w:rsid w:val="00834810"/>
    <w:rsid w:val="00842A3B"/>
    <w:rsid w:val="00844873"/>
    <w:rsid w:val="0085431E"/>
    <w:rsid w:val="00876CDC"/>
    <w:rsid w:val="00877149"/>
    <w:rsid w:val="00881089"/>
    <w:rsid w:val="00895954"/>
    <w:rsid w:val="008A50C6"/>
    <w:rsid w:val="008A550F"/>
    <w:rsid w:val="008A7DBC"/>
    <w:rsid w:val="008B23C3"/>
    <w:rsid w:val="008B4AAF"/>
    <w:rsid w:val="008B761F"/>
    <w:rsid w:val="008C3154"/>
    <w:rsid w:val="008C5E1D"/>
    <w:rsid w:val="008D1107"/>
    <w:rsid w:val="008E0495"/>
    <w:rsid w:val="008F3086"/>
    <w:rsid w:val="009158D2"/>
    <w:rsid w:val="00916294"/>
    <w:rsid w:val="00920215"/>
    <w:rsid w:val="00920219"/>
    <w:rsid w:val="009255E7"/>
    <w:rsid w:val="009329EA"/>
    <w:rsid w:val="0094106C"/>
    <w:rsid w:val="009520C1"/>
    <w:rsid w:val="00954855"/>
    <w:rsid w:val="00961C2D"/>
    <w:rsid w:val="009669BB"/>
    <w:rsid w:val="0097256C"/>
    <w:rsid w:val="00982BA7"/>
    <w:rsid w:val="00984AD1"/>
    <w:rsid w:val="00991283"/>
    <w:rsid w:val="00991CD6"/>
    <w:rsid w:val="009A21B0"/>
    <w:rsid w:val="009A3FA5"/>
    <w:rsid w:val="009A46C8"/>
    <w:rsid w:val="009B0E84"/>
    <w:rsid w:val="009B7240"/>
    <w:rsid w:val="009C7E7C"/>
    <w:rsid w:val="009D15E9"/>
    <w:rsid w:val="009D1681"/>
    <w:rsid w:val="009D6446"/>
    <w:rsid w:val="009F64C1"/>
    <w:rsid w:val="00A011B6"/>
    <w:rsid w:val="00A079B5"/>
    <w:rsid w:val="00A10B2E"/>
    <w:rsid w:val="00A14515"/>
    <w:rsid w:val="00A14A3E"/>
    <w:rsid w:val="00A16DBE"/>
    <w:rsid w:val="00A331E1"/>
    <w:rsid w:val="00A34787"/>
    <w:rsid w:val="00A42D6A"/>
    <w:rsid w:val="00A45EDA"/>
    <w:rsid w:val="00A4696E"/>
    <w:rsid w:val="00A4787E"/>
    <w:rsid w:val="00A47EC5"/>
    <w:rsid w:val="00A552C8"/>
    <w:rsid w:val="00A5584A"/>
    <w:rsid w:val="00A64CCD"/>
    <w:rsid w:val="00A736FA"/>
    <w:rsid w:val="00A819D2"/>
    <w:rsid w:val="00A8369C"/>
    <w:rsid w:val="00A9278E"/>
    <w:rsid w:val="00A95996"/>
    <w:rsid w:val="00A96852"/>
    <w:rsid w:val="00A97832"/>
    <w:rsid w:val="00AA126D"/>
    <w:rsid w:val="00AA3DBE"/>
    <w:rsid w:val="00AA67A3"/>
    <w:rsid w:val="00AA7E59"/>
    <w:rsid w:val="00AC1BE6"/>
    <w:rsid w:val="00AC725A"/>
    <w:rsid w:val="00AE0613"/>
    <w:rsid w:val="00AE35AD"/>
    <w:rsid w:val="00AF2122"/>
    <w:rsid w:val="00AF3D07"/>
    <w:rsid w:val="00B075B1"/>
    <w:rsid w:val="00B1513B"/>
    <w:rsid w:val="00B31119"/>
    <w:rsid w:val="00B41104"/>
    <w:rsid w:val="00B500A6"/>
    <w:rsid w:val="00B724C8"/>
    <w:rsid w:val="00B73EB5"/>
    <w:rsid w:val="00B74B03"/>
    <w:rsid w:val="00B811A7"/>
    <w:rsid w:val="00B81659"/>
    <w:rsid w:val="00B825AB"/>
    <w:rsid w:val="00B94076"/>
    <w:rsid w:val="00BA30C9"/>
    <w:rsid w:val="00BA4BE2"/>
    <w:rsid w:val="00BC46AF"/>
    <w:rsid w:val="00BD1620"/>
    <w:rsid w:val="00BD363C"/>
    <w:rsid w:val="00BF3721"/>
    <w:rsid w:val="00BF436E"/>
    <w:rsid w:val="00BF4433"/>
    <w:rsid w:val="00BF7C8E"/>
    <w:rsid w:val="00C05D6C"/>
    <w:rsid w:val="00C16D14"/>
    <w:rsid w:val="00C20B2D"/>
    <w:rsid w:val="00C244FB"/>
    <w:rsid w:val="00C419C5"/>
    <w:rsid w:val="00C4347D"/>
    <w:rsid w:val="00C54F50"/>
    <w:rsid w:val="00C56F8B"/>
    <w:rsid w:val="00C601CB"/>
    <w:rsid w:val="00C84FE1"/>
    <w:rsid w:val="00C86F41"/>
    <w:rsid w:val="00C87441"/>
    <w:rsid w:val="00C90AC4"/>
    <w:rsid w:val="00C919DB"/>
    <w:rsid w:val="00C93D83"/>
    <w:rsid w:val="00C96678"/>
    <w:rsid w:val="00CA0A13"/>
    <w:rsid w:val="00CA4E47"/>
    <w:rsid w:val="00CA6E28"/>
    <w:rsid w:val="00CB4CC3"/>
    <w:rsid w:val="00CB7C6E"/>
    <w:rsid w:val="00CC207F"/>
    <w:rsid w:val="00CC4471"/>
    <w:rsid w:val="00CD1DBF"/>
    <w:rsid w:val="00CE4CFA"/>
    <w:rsid w:val="00CE6BD4"/>
    <w:rsid w:val="00CF0B11"/>
    <w:rsid w:val="00CF32B3"/>
    <w:rsid w:val="00D05237"/>
    <w:rsid w:val="00D07287"/>
    <w:rsid w:val="00D24B6C"/>
    <w:rsid w:val="00D318B2"/>
    <w:rsid w:val="00D33783"/>
    <w:rsid w:val="00D3407E"/>
    <w:rsid w:val="00D51819"/>
    <w:rsid w:val="00D55FB4"/>
    <w:rsid w:val="00D63B08"/>
    <w:rsid w:val="00D72C49"/>
    <w:rsid w:val="00D734ED"/>
    <w:rsid w:val="00D74680"/>
    <w:rsid w:val="00D81E43"/>
    <w:rsid w:val="00D867B7"/>
    <w:rsid w:val="00D872A9"/>
    <w:rsid w:val="00D92114"/>
    <w:rsid w:val="00D941EC"/>
    <w:rsid w:val="00DB0A7A"/>
    <w:rsid w:val="00DB57D2"/>
    <w:rsid w:val="00DD4B2F"/>
    <w:rsid w:val="00DD73A6"/>
    <w:rsid w:val="00DD73CE"/>
    <w:rsid w:val="00DF3A20"/>
    <w:rsid w:val="00E002DE"/>
    <w:rsid w:val="00E1106F"/>
    <w:rsid w:val="00E124B0"/>
    <w:rsid w:val="00E124E2"/>
    <w:rsid w:val="00E1464D"/>
    <w:rsid w:val="00E170FE"/>
    <w:rsid w:val="00E17D75"/>
    <w:rsid w:val="00E17D9A"/>
    <w:rsid w:val="00E20CDC"/>
    <w:rsid w:val="00E25142"/>
    <w:rsid w:val="00E25D01"/>
    <w:rsid w:val="00E362DC"/>
    <w:rsid w:val="00E43C00"/>
    <w:rsid w:val="00E54C0A"/>
    <w:rsid w:val="00E616B8"/>
    <w:rsid w:val="00E6763C"/>
    <w:rsid w:val="00E72757"/>
    <w:rsid w:val="00E81570"/>
    <w:rsid w:val="00E830F2"/>
    <w:rsid w:val="00E867AE"/>
    <w:rsid w:val="00E877E2"/>
    <w:rsid w:val="00EA1193"/>
    <w:rsid w:val="00EA1A4E"/>
    <w:rsid w:val="00EB13CA"/>
    <w:rsid w:val="00EB37E0"/>
    <w:rsid w:val="00EC0CC7"/>
    <w:rsid w:val="00EC2404"/>
    <w:rsid w:val="00EC55EE"/>
    <w:rsid w:val="00ED0843"/>
    <w:rsid w:val="00EE3954"/>
    <w:rsid w:val="00EE401B"/>
    <w:rsid w:val="00EE4F03"/>
    <w:rsid w:val="00EF44F3"/>
    <w:rsid w:val="00F106C3"/>
    <w:rsid w:val="00F10C85"/>
    <w:rsid w:val="00F14D38"/>
    <w:rsid w:val="00F16676"/>
    <w:rsid w:val="00F21090"/>
    <w:rsid w:val="00F30FD1"/>
    <w:rsid w:val="00F31B81"/>
    <w:rsid w:val="00F37171"/>
    <w:rsid w:val="00F42211"/>
    <w:rsid w:val="00F431B2"/>
    <w:rsid w:val="00F50925"/>
    <w:rsid w:val="00F57C87"/>
    <w:rsid w:val="00F64D5B"/>
    <w:rsid w:val="00F6525A"/>
    <w:rsid w:val="00F7220B"/>
    <w:rsid w:val="00F76853"/>
    <w:rsid w:val="00F80246"/>
    <w:rsid w:val="00F821EA"/>
    <w:rsid w:val="00F8392B"/>
    <w:rsid w:val="00F874AC"/>
    <w:rsid w:val="00F93E90"/>
    <w:rsid w:val="00FD4A15"/>
    <w:rsid w:val="00FD4CC4"/>
    <w:rsid w:val="00FD5B2F"/>
    <w:rsid w:val="00FE198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1">
    <w:name w:val="Revision"/>
    <w:hidden/>
    <w:uiPriority w:val="99"/>
    <w:semiHidden/>
    <w:rsid w:val="003C5887"/>
    <w:rPr>
      <w:rFonts w:ascii="Times New Roman" w:hAnsi="Times New Roman"/>
      <w:lang w:eastAsia="en-US"/>
    </w:rPr>
  </w:style>
  <w:style w:type="paragraph" w:styleId="af2">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B075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14</cp:revision>
  <cp:lastPrinted>1900-01-01T05:00:00Z</cp:lastPrinted>
  <dcterms:created xsi:type="dcterms:W3CDTF">2025-11-10T06:45:00Z</dcterms:created>
  <dcterms:modified xsi:type="dcterms:W3CDTF">2025-11-10T12:58:00Z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